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09939B8F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5A1BD1">
        <w:rPr>
          <w:b/>
          <w:noProof/>
          <w:sz w:val="24"/>
        </w:rPr>
        <w:t>6</w:t>
      </w:r>
      <w:r w:rsidRPr="00A906DA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B137DB">
        <w:rPr>
          <w:b/>
          <w:i/>
          <w:noProof/>
          <w:sz w:val="28"/>
          <w:lang w:eastAsia="ja-JP"/>
        </w:rPr>
        <w:t>224968</w:t>
      </w:r>
    </w:p>
    <w:p w14:paraId="5DD85240" w14:textId="0CEECFBF" w:rsidR="006D45DD" w:rsidRPr="00725800" w:rsidRDefault="00725800" w:rsidP="006D45DD">
      <w:pPr>
        <w:pStyle w:val="CRCoverPage"/>
        <w:outlineLvl w:val="0"/>
        <w:rPr>
          <w:b/>
          <w:noProof/>
          <w:sz w:val="24"/>
        </w:rPr>
      </w:pPr>
      <w:r w:rsidRPr="00725800">
        <w:rPr>
          <w:b/>
          <w:noProof/>
          <w:sz w:val="24"/>
          <w:lang w:eastAsia="ja-JP"/>
        </w:rPr>
        <w:t xml:space="preserve">Electronic Meeting, </w:t>
      </w:r>
      <w:r w:rsidR="005A1BD1">
        <w:rPr>
          <w:b/>
          <w:noProof/>
          <w:sz w:val="24"/>
          <w:lang w:eastAsia="ja-JP"/>
        </w:rPr>
        <w:t>15</w:t>
      </w:r>
      <w:r w:rsidR="00DF417C" w:rsidRPr="008A32D1">
        <w:rPr>
          <w:b/>
          <w:noProof/>
          <w:sz w:val="24"/>
          <w:lang w:eastAsia="ja-JP"/>
        </w:rPr>
        <w:t xml:space="preserve"> - 2</w:t>
      </w:r>
      <w:r w:rsidR="005A1BD1">
        <w:rPr>
          <w:b/>
          <w:noProof/>
          <w:sz w:val="24"/>
          <w:lang w:eastAsia="ja-JP"/>
        </w:rPr>
        <w:t>6</w:t>
      </w:r>
      <w:r w:rsidR="00DF417C" w:rsidRPr="008A32D1">
        <w:rPr>
          <w:b/>
          <w:noProof/>
          <w:sz w:val="24"/>
          <w:lang w:eastAsia="ja-JP"/>
        </w:rPr>
        <w:t xml:space="preserve"> </w:t>
      </w:r>
      <w:r w:rsidR="005A1BD1">
        <w:rPr>
          <w:b/>
          <w:noProof/>
          <w:sz w:val="24"/>
          <w:lang w:eastAsia="ja-JP"/>
        </w:rPr>
        <w:t>August</w:t>
      </w:r>
      <w:r w:rsidR="00DF417C"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F04FC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38.</w:t>
            </w:r>
            <w:r w:rsidR="00545C21">
              <w:rPr>
                <w:b/>
                <w:noProof/>
                <w:sz w:val="28"/>
                <w:lang w:eastAsia="ja-JP"/>
              </w:rPr>
              <w:t>522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22B690" w:rsidR="003C55D1" w:rsidRPr="00A906DA" w:rsidRDefault="00B137DB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D4BC4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D84312" w:rsidRPr="00A906DA">
              <w:rPr>
                <w:b/>
                <w:noProof/>
                <w:sz w:val="28"/>
              </w:rPr>
              <w:t>7.</w:t>
            </w:r>
            <w:r w:rsidR="00867130">
              <w:rPr>
                <w:b/>
                <w:noProof/>
                <w:sz w:val="28"/>
              </w:rPr>
              <w:t>5</w:t>
            </w:r>
            <w:r w:rsidR="008735D0"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8C6AD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45C21">
              <w:t>Editorial, putting C003a and C003b in correct order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1013D5" w:rsidR="001E41F3" w:rsidRDefault="006B1238">
            <w:pPr>
              <w:pStyle w:val="CRCoverPage"/>
              <w:spacing w:after="0"/>
              <w:ind w:left="100"/>
              <w:rPr>
                <w:noProof/>
              </w:rPr>
            </w:pPr>
            <w:r w:rsidRPr="0076011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F7112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801D6D">
              <w:t>7</w:t>
            </w:r>
            <w:r>
              <w:t>-</w:t>
            </w:r>
            <w:r w:rsidR="00801D6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4F226E" w:rsidR="001E41F3" w:rsidRDefault="00545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C003b is placed before C003a in </w:t>
            </w:r>
            <w:r w:rsidRPr="00545C21">
              <w:rPr>
                <w:noProof/>
              </w:rPr>
              <w:t>Table 4.0-1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5626C106" w:rsidR="00B913F3" w:rsidRDefault="00545C21" w:rsidP="00B913F3">
            <w:pPr>
              <w:pStyle w:val="CRCoverPage"/>
              <w:spacing w:after="0"/>
              <w:ind w:left="100"/>
            </w:pPr>
            <w:r>
              <w:t>Putting C003a and C003b in correct order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8BD90" w:rsidR="00B913F3" w:rsidRDefault="00545C21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Bad readability of </w:t>
            </w:r>
            <w:r w:rsidRPr="00545C21">
              <w:rPr>
                <w:noProof/>
              </w:rPr>
              <w:t>Table 4.0-1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86422" w:rsidR="00B913F3" w:rsidRDefault="00B913F3" w:rsidP="00B913F3">
            <w:pPr>
              <w:pStyle w:val="CRCoverPage"/>
              <w:spacing w:after="0"/>
              <w:ind w:left="100"/>
            </w:pPr>
            <w:r>
              <w:t>4.</w:t>
            </w:r>
            <w:r w:rsidR="00545C21">
              <w:t>0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77640E8" w14:textId="77777777" w:rsidR="00545C21" w:rsidRPr="004A1425" w:rsidRDefault="00545C21" w:rsidP="00545C21">
      <w:pPr>
        <w:pStyle w:val="Heading2"/>
        <w:rPr>
          <w:rFonts w:eastAsiaTheme="minorEastAsia"/>
          <w:lang w:eastAsia="zh-TW"/>
        </w:rPr>
      </w:pPr>
      <w:bookmarkStart w:id="3" w:name="_Toc36713251"/>
      <w:bookmarkStart w:id="4" w:name="_Toc36713654"/>
      <w:bookmarkStart w:id="5" w:name="_Toc52217967"/>
      <w:bookmarkStart w:id="6" w:name="_Toc58499579"/>
      <w:bookmarkStart w:id="7" w:name="_Toc68538436"/>
      <w:bookmarkStart w:id="8" w:name="_Toc75510019"/>
      <w:bookmarkStart w:id="9" w:name="_Toc90971497"/>
      <w:bookmarkStart w:id="10" w:name="_Toc100158405"/>
      <w:bookmarkStart w:id="11" w:name="_Toc106878157"/>
      <w:r w:rsidRPr="004A1425">
        <w:rPr>
          <w:lang w:eastAsia="zh-TW"/>
        </w:rPr>
        <w:t>4.0</w:t>
      </w:r>
      <w:r w:rsidRPr="004A1425">
        <w:rPr>
          <w:lang w:eastAsia="zh-TW"/>
        </w:rPr>
        <w:tab/>
        <w:t>Test case conditions and selection criteria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EA4E3AA" w14:textId="77777777" w:rsidR="00545C21" w:rsidRPr="004A1425" w:rsidRDefault="00545C21" w:rsidP="00545C21">
      <w:pPr>
        <w:rPr>
          <w:lang w:eastAsia="zh-TW"/>
        </w:rPr>
      </w:pPr>
      <w:r w:rsidRPr="004A1425">
        <w:t xml:space="preserve">For the purposes of the present document, the </w:t>
      </w:r>
      <w:r w:rsidRPr="004A1425">
        <w:rPr>
          <w:rFonts w:eastAsia="SimSun"/>
          <w:lang w:eastAsia="zh-CN"/>
        </w:rPr>
        <w:t>applicability of conformance</w:t>
      </w:r>
      <w:r w:rsidRPr="004A1425">
        <w:t xml:space="preserve"> test case</w:t>
      </w:r>
      <w:r w:rsidRPr="004A1425">
        <w:rPr>
          <w:rFonts w:eastAsia="SimSun"/>
          <w:lang w:eastAsia="zh-CN"/>
        </w:rPr>
        <w:t>s</w:t>
      </w:r>
      <w:r w:rsidRPr="004A1425">
        <w:t xml:space="preserve"> conditions given in Table 4.0-</w:t>
      </w:r>
      <w:r w:rsidRPr="004A1425">
        <w:rPr>
          <w:rFonts w:eastAsia="SimSun"/>
          <w:lang w:eastAsia="zh-CN"/>
        </w:rPr>
        <w:t>1</w:t>
      </w:r>
      <w:r w:rsidRPr="004A1425">
        <w:t xml:space="preserve"> apply</w:t>
      </w:r>
      <w:r w:rsidRPr="004A1425">
        <w:rPr>
          <w:rFonts w:eastAsia="SimSun"/>
          <w:lang w:eastAsia="zh-CN"/>
        </w:rPr>
        <w:t>.</w:t>
      </w:r>
      <w:r w:rsidRPr="004A1425">
        <w:t xml:space="preserve"> The </w:t>
      </w:r>
      <w:r w:rsidRPr="004A1425">
        <w:rPr>
          <w:rFonts w:eastAsia="SimSun"/>
          <w:lang w:eastAsia="zh-CN"/>
        </w:rPr>
        <w:t>tested bands selection criteria</w:t>
      </w:r>
      <w:r w:rsidRPr="004A1425">
        <w:t xml:space="preserve"> given in Table 4.0-</w:t>
      </w:r>
      <w:r w:rsidRPr="004A1425">
        <w:rPr>
          <w:rFonts w:eastAsia="SimSun"/>
          <w:lang w:eastAsia="zh-CN"/>
        </w:rPr>
        <w:t>2</w:t>
      </w:r>
      <w:r w:rsidRPr="004A1425">
        <w:t xml:space="preserve"> apply</w:t>
      </w:r>
      <w:r w:rsidRPr="004A1425">
        <w:rPr>
          <w:rFonts w:eastAsia="SimSun"/>
          <w:lang w:eastAsia="zh-CN"/>
        </w:rPr>
        <w:t xml:space="preserve">. </w:t>
      </w:r>
      <w:r w:rsidRPr="004A1425">
        <w:t xml:space="preserve">The </w:t>
      </w:r>
      <w:r w:rsidRPr="004A1425">
        <w:rPr>
          <w:rFonts w:eastAsia="SimSun"/>
          <w:lang w:eastAsia="zh-CN"/>
        </w:rPr>
        <w:t>tested CA/DC configuration selection criteria</w:t>
      </w:r>
      <w:r w:rsidRPr="004A1425">
        <w:t xml:space="preserve"> given in Table 4.0-</w:t>
      </w:r>
      <w:r w:rsidRPr="004A1425">
        <w:rPr>
          <w:rFonts w:eastAsia="SimSun"/>
          <w:lang w:eastAsia="zh-CN"/>
        </w:rPr>
        <w:t>3</w:t>
      </w:r>
      <w:r w:rsidRPr="004A1425">
        <w:t xml:space="preserve"> apply</w:t>
      </w:r>
      <w:r w:rsidRPr="004A1425">
        <w:rPr>
          <w:rFonts w:eastAsia="SimSun"/>
          <w:lang w:eastAsia="zh-CN"/>
        </w:rPr>
        <w:t>.</w:t>
      </w:r>
      <w:r w:rsidRPr="004A1425">
        <w:t xml:space="preserve"> The ICS proforma</w:t>
      </w:r>
      <w:r w:rsidRPr="004A1425">
        <w:rPr>
          <w:rFonts w:eastAsia="SimSun"/>
          <w:lang w:eastAsia="zh-CN"/>
        </w:rPr>
        <w:t>s</w:t>
      </w:r>
      <w:r w:rsidRPr="004A1425">
        <w:t xml:space="preserve"> used in Table 4.0-</w:t>
      </w:r>
      <w:r w:rsidRPr="004A1425">
        <w:rPr>
          <w:rFonts w:eastAsia="SimSun"/>
          <w:lang w:eastAsia="zh-CN"/>
        </w:rPr>
        <w:t>1, Table 4.0-2 and Table 4.0-3</w:t>
      </w:r>
      <w:r w:rsidRPr="004A1425">
        <w:t xml:space="preserve"> are defined in TS 38.508-2 [8] unless otherwise stated.</w:t>
      </w:r>
    </w:p>
    <w:p w14:paraId="46BED35D" w14:textId="77777777" w:rsidR="00545C21" w:rsidRPr="004A1425" w:rsidRDefault="00545C21" w:rsidP="00545C21">
      <w:pPr>
        <w:pStyle w:val="TH"/>
      </w:pPr>
      <w:bookmarkStart w:id="12" w:name="_Hlk68458867"/>
      <w:r w:rsidRPr="004A1425">
        <w:t>Table 4.0-1</w:t>
      </w:r>
      <w:bookmarkEnd w:id="12"/>
      <w:r w:rsidRPr="004A1425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545C21" w:rsidRPr="004A1425" w14:paraId="4889F936" w14:textId="77777777" w:rsidTr="00795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7220" w14:textId="77777777" w:rsidR="00545C21" w:rsidRPr="004A1425" w:rsidRDefault="00545C21" w:rsidP="007952D0">
            <w:pPr>
              <w:pStyle w:val="TAN"/>
            </w:pPr>
            <w:r w:rsidRPr="004A1425">
              <w:t>C0</w:t>
            </w:r>
            <w:r w:rsidRPr="004A1425">
              <w:rPr>
                <w:lang w:eastAsia="zh-CN"/>
              </w:rPr>
              <w:t>01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</w:t>
            </w:r>
            <w:r w:rsidRPr="004A1425">
              <w:t>THEN R ELSE N/A</w:t>
            </w:r>
          </w:p>
        </w:tc>
      </w:tr>
      <w:tr w:rsidR="00545C21" w:rsidRPr="004A1425" w14:paraId="24BDB2C8" w14:textId="77777777" w:rsidTr="00795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604F" w14:textId="77777777" w:rsidR="00545C21" w:rsidRPr="004A1425" w:rsidRDefault="00545C21" w:rsidP="007952D0">
            <w:pPr>
              <w:pStyle w:val="TAN"/>
            </w:pPr>
            <w:r w:rsidRPr="004A1425">
              <w:t>C001a</w:t>
            </w:r>
            <w:r w:rsidRPr="004A1425">
              <w:tab/>
              <w:t>IF (A.4.1-1/1 OR A.4.1-1/2) AND A.4.1-2/7 AND A.4.1-3/1 AND A.4.3.1-7/3 THEN R ELSE N/A</w:t>
            </w:r>
          </w:p>
        </w:tc>
      </w:tr>
      <w:tr w:rsidR="00545C21" w:rsidRPr="004A1425" w14:paraId="0709F343" w14:textId="77777777" w:rsidTr="00795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74B5" w14:textId="77777777" w:rsidR="00545C21" w:rsidRPr="004A1425" w:rsidRDefault="00545C21" w:rsidP="007952D0">
            <w:pPr>
              <w:pStyle w:val="TAN"/>
            </w:pPr>
            <w:r w:rsidRPr="004A1425">
              <w:t>C0</w:t>
            </w:r>
            <w:r w:rsidRPr="004A1425">
              <w:rPr>
                <w:lang w:eastAsia="zh-CN"/>
              </w:rPr>
              <w:t>01b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</w:t>
            </w:r>
            <w:r w:rsidRPr="004A1425">
              <w:t>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545C21" w:rsidRPr="004A1425" w14:paraId="7F9F4CFD" w14:textId="77777777" w:rsidTr="00795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0AF6" w14:textId="77777777" w:rsidR="00545C21" w:rsidRPr="004A1425" w:rsidRDefault="00545C21" w:rsidP="007952D0">
            <w:pPr>
              <w:pStyle w:val="TAN"/>
            </w:pPr>
            <w:r w:rsidRPr="004A1425">
              <w:t>C001c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</w:t>
            </w:r>
            <w:r w:rsidRPr="004A1425">
              <w:t>AND (A.4.3.1-2/2e OR A.4.3.1-2/12) THEN R ELSE N/A</w:t>
            </w:r>
          </w:p>
        </w:tc>
      </w:tr>
      <w:tr w:rsidR="00545C21" w:rsidRPr="004A1425" w14:paraId="0F834C63" w14:textId="77777777" w:rsidTr="00795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8D02" w14:textId="77777777" w:rsidR="00545C21" w:rsidRPr="004A1425" w:rsidRDefault="00545C21" w:rsidP="007952D0">
            <w:pPr>
              <w:pStyle w:val="TAN"/>
            </w:pPr>
            <w:r w:rsidRPr="004A1425">
              <w:t>C001d</w:t>
            </w:r>
            <w:r w:rsidRPr="004A1425">
              <w:tab/>
              <w:t>Void</w:t>
            </w:r>
          </w:p>
        </w:tc>
      </w:tr>
      <w:tr w:rsidR="00545C21" w:rsidRPr="004A1425" w14:paraId="5D4DBEB6" w14:textId="77777777" w:rsidTr="00795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3075" w14:textId="77777777" w:rsidR="00545C21" w:rsidRPr="004A1425" w:rsidRDefault="00545C21" w:rsidP="007952D0">
            <w:pPr>
              <w:pStyle w:val="TAN"/>
            </w:pPr>
            <w:bookmarkStart w:id="13" w:name="_Hlk106743770"/>
            <w:r w:rsidRPr="004A1425">
              <w:t>C001e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AND E016 </w:t>
            </w:r>
            <w:r w:rsidRPr="004A1425">
              <w:t>THEN R ELSE N/A</w:t>
            </w:r>
          </w:p>
        </w:tc>
      </w:tr>
      <w:tr w:rsidR="00545C21" w:rsidRPr="004A1425" w14:paraId="57D14C9D" w14:textId="77777777" w:rsidTr="00795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2D87" w14:textId="77777777" w:rsidR="00545C21" w:rsidRPr="004A1425" w:rsidRDefault="00545C21" w:rsidP="007952D0">
            <w:pPr>
              <w:pStyle w:val="TAN"/>
            </w:pPr>
            <w:r w:rsidRPr="004A1425">
              <w:t>C001f</w:t>
            </w:r>
            <w:r w:rsidRPr="004A1425">
              <w:tab/>
              <w:t>IF (A.4.1-1/1 OR A.4.1-1/2) AND A.4.1-2/7 AND A.4.1-3/1 AND A.4.3.5-1/1 AND (A.4.3.11-1/1 OR A.4.3.11-1/3) THEN R ELSE N/A</w:t>
            </w:r>
          </w:p>
        </w:tc>
      </w:tr>
      <w:tr w:rsidR="00545C21" w:rsidRPr="004A1425" w14:paraId="1C07D6FD" w14:textId="77777777" w:rsidTr="00795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0232" w14:textId="77777777" w:rsidR="00545C21" w:rsidRDefault="00545C21" w:rsidP="007952D0">
            <w:pPr>
              <w:pStyle w:val="TAN"/>
            </w:pPr>
            <w:r w:rsidRPr="004A1425">
              <w:t>C001g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AND </w:t>
            </w:r>
            <w:r w:rsidRPr="004A1425">
              <w:t>A.4.3.2-1/</w:t>
            </w:r>
            <w:r w:rsidRPr="00E43A71">
              <w:rPr>
                <w:highlight w:val="yellow"/>
              </w:rPr>
              <w:t>XX</w:t>
            </w:r>
            <w:r w:rsidRPr="004A1425">
              <w:t xml:space="preserve"> THEN R ELSE N/A</w:t>
            </w:r>
          </w:p>
          <w:p w14:paraId="0AE205DE" w14:textId="77777777" w:rsidR="00545C21" w:rsidRPr="00E43A71" w:rsidRDefault="00545C21" w:rsidP="007952D0">
            <w:pPr>
              <w:pStyle w:val="TAN"/>
            </w:pPr>
            <w:r>
              <w:tab/>
            </w:r>
            <w:r w:rsidRPr="00E43A71">
              <w:rPr>
                <w:color w:val="FF0000"/>
              </w:rPr>
              <w:t>Editor's note: XX shall be '</w:t>
            </w:r>
            <w:r>
              <w:rPr>
                <w:color w:val="FF0000"/>
              </w:rPr>
              <w:t>84</w:t>
            </w:r>
            <w:r w:rsidRPr="00E43A71">
              <w:rPr>
                <w:color w:val="FF0000"/>
              </w:rPr>
              <w:t>'.</w:t>
            </w:r>
          </w:p>
        </w:tc>
      </w:tr>
      <w:bookmarkEnd w:id="13"/>
      <w:tr w:rsidR="00545C21" w:rsidRPr="004A1425" w14:paraId="77309CC5" w14:textId="77777777" w:rsidTr="00795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6A5E" w14:textId="77777777" w:rsidR="00545C21" w:rsidRPr="004A1425" w:rsidRDefault="00545C21" w:rsidP="007952D0">
            <w:pPr>
              <w:pStyle w:val="TAN"/>
            </w:pPr>
            <w:r w:rsidRPr="004A1425">
              <w:t>C002</w:t>
            </w:r>
            <w:r w:rsidRPr="004A1425">
              <w:tab/>
              <w:t>IF (A.4.1-1/1 OR A.4.1-1/2) AND A.4.1-2/7 AND A.4.1-3/1 AND (A.4.1-2/3 OR A.4.1-2/5) THEN R ELSE N/A</w:t>
            </w:r>
          </w:p>
        </w:tc>
      </w:tr>
      <w:tr w:rsidR="00545C21" w:rsidRPr="004A1425" w14:paraId="22DCC4E8" w14:textId="77777777" w:rsidTr="00795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1EE4" w14:textId="77777777" w:rsidR="00545C21" w:rsidRPr="004A1425" w:rsidRDefault="00545C21" w:rsidP="007952D0">
            <w:pPr>
              <w:pStyle w:val="TAN"/>
            </w:pPr>
            <w:r w:rsidRPr="004A1425">
              <w:t>C003</w:t>
            </w:r>
            <w:r w:rsidRPr="004A1425">
              <w:tab/>
              <w:t>IF (A.4.1-1/1 OR A.4.1-1/2) AND A.4.1-2/7 AND A.4.1-3/1 AND (A.4.3.2-1/14 OR A.4.3.2-1/15) THEN R ELSE N/A</w:t>
            </w:r>
          </w:p>
        </w:tc>
      </w:tr>
      <w:tr w:rsidR="00545C21" w:rsidRPr="004A1425" w:rsidDel="00545C21" w14:paraId="207D933E" w14:textId="17A25192" w:rsidTr="007952D0">
        <w:trPr>
          <w:cantSplit/>
          <w:trHeight w:val="105"/>
          <w:jc w:val="center"/>
          <w:del w:id="14" w:author="Petter Karlsson" w:date="2022-07-26T10:2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B4FA" w14:textId="717B0601" w:rsidR="00545C21" w:rsidRPr="004A1425" w:rsidDel="00545C21" w:rsidRDefault="00545C21" w:rsidP="007952D0">
            <w:pPr>
              <w:pStyle w:val="TAN"/>
              <w:rPr>
                <w:del w:id="15" w:author="Petter Karlsson" w:date="2022-07-26T10:20:00Z"/>
              </w:rPr>
            </w:pPr>
            <w:del w:id="16" w:author="Petter Karlsson" w:date="2022-07-26T10:20:00Z">
              <w:r w:rsidRPr="004A1425" w:rsidDel="00545C21">
                <w:delText>C003b</w:delText>
              </w:r>
              <w:r w:rsidRPr="004A1425" w:rsidDel="00545C21">
                <w:tab/>
                <w:delText>IF A.4.1-1/1 AND A.4.1-2/7 AND A.4.1-3/1 AND (A.4.3.2-1/14 OR A.4.3.2-1/15) AND (A.4.3.2-1/58 OR A.4.3.2-1/59 OR A.4.3.2-1/60) THEN R ELSE N/A</w:delText>
              </w:r>
            </w:del>
          </w:p>
        </w:tc>
      </w:tr>
      <w:tr w:rsidR="00545C21" w:rsidRPr="004A1425" w14:paraId="1F52AF55" w14:textId="77777777" w:rsidTr="00795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82C0" w14:textId="77777777" w:rsidR="00545C21" w:rsidRPr="004A1425" w:rsidRDefault="00545C21" w:rsidP="007952D0">
            <w:pPr>
              <w:pStyle w:val="TAN"/>
            </w:pPr>
            <w:r w:rsidRPr="004A1425">
              <w:t>C003a</w:t>
            </w:r>
            <w:r w:rsidRPr="004A1425">
              <w:tab/>
              <w:t>IF A.4.1-1/1 AND A.4.1-2/7 AND A.4.1-3/1 AND (A.4.3.2-1/14 OR A.4.3.2-1/15) THEN R ELSE N/A</w:t>
            </w:r>
          </w:p>
        </w:tc>
      </w:tr>
      <w:tr w:rsidR="00545C21" w:rsidRPr="004A1425" w14:paraId="75F6CEF6" w14:textId="77777777" w:rsidTr="007952D0">
        <w:trPr>
          <w:cantSplit/>
          <w:trHeight w:val="105"/>
          <w:jc w:val="center"/>
          <w:ins w:id="17" w:author="Petter Karlsson" w:date="2022-07-26T10:19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55A0" w14:textId="27E22F2C" w:rsidR="00545C21" w:rsidRPr="004A1425" w:rsidRDefault="00545C21" w:rsidP="00545C21">
            <w:pPr>
              <w:pStyle w:val="TAN"/>
              <w:rPr>
                <w:ins w:id="18" w:author="Petter Karlsson" w:date="2022-07-26T10:19:00Z"/>
              </w:rPr>
            </w:pPr>
            <w:ins w:id="19" w:author="Petter Karlsson" w:date="2022-07-26T10:19:00Z">
              <w:r w:rsidRPr="004A1425">
                <w:t>C003b</w:t>
              </w:r>
              <w:r w:rsidRPr="004A1425">
                <w:tab/>
                <w:t>IF A.4.1-1/1 AND A.4.1-2/7 AND A.4.1-3/1 AND (A.4.3.2-1/14 OR A.4.3.2-1/15) AND (A.4.3.2-1/58 OR A.4.3.2-1/59 OR A.4.3.2-1/60) THEN R ELSE N/A</w:t>
              </w:r>
            </w:ins>
          </w:p>
        </w:tc>
      </w:tr>
      <w:tr w:rsidR="00545C21" w:rsidRPr="004A1425" w14:paraId="700D9519" w14:textId="77777777" w:rsidTr="00795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1078" w14:textId="77777777" w:rsidR="00545C21" w:rsidRPr="004A1425" w:rsidRDefault="00545C21" w:rsidP="00545C21">
            <w:pPr>
              <w:pStyle w:val="TAN"/>
            </w:pPr>
            <w:r w:rsidRPr="004A1425">
              <w:t>C004</w:t>
            </w:r>
            <w:r w:rsidRPr="004A1425">
              <w:tab/>
              <w:t>IF (A.4.1-1/1 OR A.4.1-1/2) AND A.4.1-2/7 AND A.4.1-3/1 AND (A.4.1-4A/1 OR A.4.1-4A/2 OR A.4.1-4A/5) AND A.4.3.2A.1-2/1 THEN R ELSE N/A</w:t>
            </w:r>
          </w:p>
        </w:tc>
      </w:tr>
      <w:tr w:rsidR="00545C21" w:rsidRPr="004A1425" w14:paraId="148937DD" w14:textId="77777777" w:rsidTr="00795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C130" w14:textId="77777777" w:rsidR="00545C21" w:rsidRPr="004A1425" w:rsidRDefault="00545C21" w:rsidP="00545C21">
            <w:pPr>
              <w:pStyle w:val="TAN"/>
            </w:pPr>
            <w:r w:rsidRPr="004A1425">
              <w:t>C005</w:t>
            </w:r>
            <w:r w:rsidRPr="004A1425">
              <w:tab/>
              <w:t>IF (A.4.1-1/1 OR A.4.1-1/2) AND A.4.1-2/7 AND A.4.1-3/1 AND A.4.1-4A/5 AND A.4.1-2/4 AND A.4.3.2A.1-1/1 AND A.4.1-3/1 THEN R ELSE N/A</w:t>
            </w:r>
          </w:p>
        </w:tc>
      </w:tr>
      <w:tr w:rsidR="00545C21" w:rsidRPr="004A1425" w14:paraId="4170A0E1" w14:textId="77777777" w:rsidTr="00795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E290" w14:textId="08A738A7" w:rsidR="00545C21" w:rsidRPr="00545C21" w:rsidRDefault="00545C21" w:rsidP="00545C21">
            <w:pPr>
              <w:pStyle w:val="Heading5"/>
              <w:rPr>
                <w:color w:val="FF0000"/>
                <w:sz w:val="24"/>
                <w:szCs w:val="24"/>
              </w:rPr>
            </w:pPr>
            <w:r w:rsidRPr="00545C21">
              <w:rPr>
                <w:color w:val="FF0000"/>
                <w:sz w:val="24"/>
                <w:szCs w:val="24"/>
              </w:rPr>
              <w:t>&lt;&lt; Rows skipped here&gt;&gt;</w:t>
            </w:r>
          </w:p>
        </w:tc>
      </w:tr>
    </w:tbl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312E9" w14:textId="77777777" w:rsidR="00051EB2" w:rsidRDefault="00051EB2">
      <w:r>
        <w:separator/>
      </w:r>
    </w:p>
  </w:endnote>
  <w:endnote w:type="continuationSeparator" w:id="0">
    <w:p w14:paraId="2F269F95" w14:textId="77777777" w:rsidR="00051EB2" w:rsidRDefault="00051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27DB0" w14:textId="77777777" w:rsidR="00051EB2" w:rsidRDefault="00051EB2">
      <w:r>
        <w:separator/>
      </w:r>
    </w:p>
  </w:footnote>
  <w:footnote w:type="continuationSeparator" w:id="0">
    <w:p w14:paraId="21619D10" w14:textId="77777777" w:rsidR="00051EB2" w:rsidRDefault="00051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51EB2"/>
    <w:rsid w:val="00054BC4"/>
    <w:rsid w:val="00076F72"/>
    <w:rsid w:val="000775A1"/>
    <w:rsid w:val="00085A7F"/>
    <w:rsid w:val="000A09A2"/>
    <w:rsid w:val="000A6394"/>
    <w:rsid w:val="000B37EC"/>
    <w:rsid w:val="000B7FED"/>
    <w:rsid w:val="000C038A"/>
    <w:rsid w:val="000C1BB0"/>
    <w:rsid w:val="000C6598"/>
    <w:rsid w:val="000D44B3"/>
    <w:rsid w:val="00104C10"/>
    <w:rsid w:val="00122A26"/>
    <w:rsid w:val="00137499"/>
    <w:rsid w:val="00137F0C"/>
    <w:rsid w:val="00145D43"/>
    <w:rsid w:val="0015188A"/>
    <w:rsid w:val="0016577F"/>
    <w:rsid w:val="00186BD0"/>
    <w:rsid w:val="00187EAD"/>
    <w:rsid w:val="00192C46"/>
    <w:rsid w:val="001A08B3"/>
    <w:rsid w:val="001A7B60"/>
    <w:rsid w:val="001B427B"/>
    <w:rsid w:val="001B52F0"/>
    <w:rsid w:val="001B7A65"/>
    <w:rsid w:val="001C4F81"/>
    <w:rsid w:val="001D08A1"/>
    <w:rsid w:val="001E41F3"/>
    <w:rsid w:val="001E7C15"/>
    <w:rsid w:val="001F239B"/>
    <w:rsid w:val="00207887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A733D"/>
    <w:rsid w:val="002B131F"/>
    <w:rsid w:val="002B2FB2"/>
    <w:rsid w:val="002B5741"/>
    <w:rsid w:val="002B5A80"/>
    <w:rsid w:val="002E2DAD"/>
    <w:rsid w:val="002E472E"/>
    <w:rsid w:val="00305409"/>
    <w:rsid w:val="00331057"/>
    <w:rsid w:val="00334BA0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64C6"/>
    <w:rsid w:val="00453D75"/>
    <w:rsid w:val="0046650E"/>
    <w:rsid w:val="004677AF"/>
    <w:rsid w:val="004A3AD8"/>
    <w:rsid w:val="004A51FF"/>
    <w:rsid w:val="004B5693"/>
    <w:rsid w:val="004B75B7"/>
    <w:rsid w:val="004C1C06"/>
    <w:rsid w:val="004C4EDF"/>
    <w:rsid w:val="004E17BA"/>
    <w:rsid w:val="004F2A44"/>
    <w:rsid w:val="00511108"/>
    <w:rsid w:val="005141D9"/>
    <w:rsid w:val="0051580D"/>
    <w:rsid w:val="00544EFB"/>
    <w:rsid w:val="00545C21"/>
    <w:rsid w:val="00547111"/>
    <w:rsid w:val="00572249"/>
    <w:rsid w:val="00592D74"/>
    <w:rsid w:val="00594076"/>
    <w:rsid w:val="005A1BD1"/>
    <w:rsid w:val="005E2C44"/>
    <w:rsid w:val="005F5BA4"/>
    <w:rsid w:val="00621188"/>
    <w:rsid w:val="006257ED"/>
    <w:rsid w:val="006373D5"/>
    <w:rsid w:val="006518B9"/>
    <w:rsid w:val="00653DE4"/>
    <w:rsid w:val="00665C47"/>
    <w:rsid w:val="00695808"/>
    <w:rsid w:val="00696BD5"/>
    <w:rsid w:val="006A16AE"/>
    <w:rsid w:val="006B1238"/>
    <w:rsid w:val="006B2C0A"/>
    <w:rsid w:val="006B46FB"/>
    <w:rsid w:val="006C2282"/>
    <w:rsid w:val="006D063C"/>
    <w:rsid w:val="006D45DD"/>
    <w:rsid w:val="006E21FB"/>
    <w:rsid w:val="006F214C"/>
    <w:rsid w:val="006F4AD6"/>
    <w:rsid w:val="006F687D"/>
    <w:rsid w:val="007048D3"/>
    <w:rsid w:val="00710604"/>
    <w:rsid w:val="0071386A"/>
    <w:rsid w:val="007248DB"/>
    <w:rsid w:val="00725800"/>
    <w:rsid w:val="00750C52"/>
    <w:rsid w:val="00767043"/>
    <w:rsid w:val="007738E8"/>
    <w:rsid w:val="0077486A"/>
    <w:rsid w:val="00792342"/>
    <w:rsid w:val="007977A8"/>
    <w:rsid w:val="007B4518"/>
    <w:rsid w:val="007B512A"/>
    <w:rsid w:val="007C2097"/>
    <w:rsid w:val="007D1179"/>
    <w:rsid w:val="007D6A07"/>
    <w:rsid w:val="007F5A1E"/>
    <w:rsid w:val="007F7259"/>
    <w:rsid w:val="00801D6D"/>
    <w:rsid w:val="008040A8"/>
    <w:rsid w:val="0080642B"/>
    <w:rsid w:val="00824FD9"/>
    <w:rsid w:val="008279FA"/>
    <w:rsid w:val="0083677F"/>
    <w:rsid w:val="0085395A"/>
    <w:rsid w:val="00855C67"/>
    <w:rsid w:val="008626E7"/>
    <w:rsid w:val="00867130"/>
    <w:rsid w:val="00870EE7"/>
    <w:rsid w:val="008735D0"/>
    <w:rsid w:val="008818B5"/>
    <w:rsid w:val="008863B9"/>
    <w:rsid w:val="008A45A6"/>
    <w:rsid w:val="008B1F21"/>
    <w:rsid w:val="008D3CCC"/>
    <w:rsid w:val="008F11D7"/>
    <w:rsid w:val="008F3789"/>
    <w:rsid w:val="008F686C"/>
    <w:rsid w:val="0090457A"/>
    <w:rsid w:val="009148DE"/>
    <w:rsid w:val="00941E30"/>
    <w:rsid w:val="00957481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D3CA1"/>
    <w:rsid w:val="009E3297"/>
    <w:rsid w:val="009E43D8"/>
    <w:rsid w:val="009E5A8A"/>
    <w:rsid w:val="009F734F"/>
    <w:rsid w:val="00A0196F"/>
    <w:rsid w:val="00A04FE3"/>
    <w:rsid w:val="00A246B6"/>
    <w:rsid w:val="00A40CDA"/>
    <w:rsid w:val="00A47E70"/>
    <w:rsid w:val="00A50CF0"/>
    <w:rsid w:val="00A64241"/>
    <w:rsid w:val="00A7671C"/>
    <w:rsid w:val="00A906DA"/>
    <w:rsid w:val="00A90861"/>
    <w:rsid w:val="00AA2CBC"/>
    <w:rsid w:val="00AB0A9E"/>
    <w:rsid w:val="00AB4926"/>
    <w:rsid w:val="00AC2F34"/>
    <w:rsid w:val="00AC5820"/>
    <w:rsid w:val="00AC6668"/>
    <w:rsid w:val="00AD1CD8"/>
    <w:rsid w:val="00AF2D66"/>
    <w:rsid w:val="00AF4519"/>
    <w:rsid w:val="00B137DB"/>
    <w:rsid w:val="00B258BB"/>
    <w:rsid w:val="00B37B66"/>
    <w:rsid w:val="00B42DA6"/>
    <w:rsid w:val="00B446A5"/>
    <w:rsid w:val="00B47D94"/>
    <w:rsid w:val="00B547B4"/>
    <w:rsid w:val="00B57E4D"/>
    <w:rsid w:val="00B67B97"/>
    <w:rsid w:val="00B735D0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D279D"/>
    <w:rsid w:val="00BD6BB8"/>
    <w:rsid w:val="00BF63DE"/>
    <w:rsid w:val="00C207FB"/>
    <w:rsid w:val="00C417F6"/>
    <w:rsid w:val="00C471BB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BF5"/>
    <w:rsid w:val="00D50255"/>
    <w:rsid w:val="00D66144"/>
    <w:rsid w:val="00D66520"/>
    <w:rsid w:val="00D76336"/>
    <w:rsid w:val="00D84312"/>
    <w:rsid w:val="00D84AE9"/>
    <w:rsid w:val="00D97804"/>
    <w:rsid w:val="00DA5CDE"/>
    <w:rsid w:val="00DE34CF"/>
    <w:rsid w:val="00DE65EF"/>
    <w:rsid w:val="00DF417C"/>
    <w:rsid w:val="00E0731C"/>
    <w:rsid w:val="00E13F3D"/>
    <w:rsid w:val="00E33147"/>
    <w:rsid w:val="00E34898"/>
    <w:rsid w:val="00E37484"/>
    <w:rsid w:val="00E84C46"/>
    <w:rsid w:val="00EA4AD2"/>
    <w:rsid w:val="00EA5279"/>
    <w:rsid w:val="00EB09B7"/>
    <w:rsid w:val="00EB6D46"/>
    <w:rsid w:val="00ED2B45"/>
    <w:rsid w:val="00EE2B85"/>
    <w:rsid w:val="00EE7D7C"/>
    <w:rsid w:val="00F0611A"/>
    <w:rsid w:val="00F25D98"/>
    <w:rsid w:val="00F300FB"/>
    <w:rsid w:val="00F3488F"/>
    <w:rsid w:val="00F4334C"/>
    <w:rsid w:val="00F84419"/>
    <w:rsid w:val="00F90F5A"/>
    <w:rsid w:val="00F934B8"/>
    <w:rsid w:val="00FB1060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7001</TotalTime>
  <Pages>2</Pages>
  <Words>532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188</cp:revision>
  <cp:lastPrinted>1899-12-31T23:00:00Z</cp:lastPrinted>
  <dcterms:created xsi:type="dcterms:W3CDTF">2020-02-03T08:32:00Z</dcterms:created>
  <dcterms:modified xsi:type="dcterms:W3CDTF">2022-08-08T07:53:00Z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